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7E02E6E7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1C6CE3">
        <w:rPr>
          <w:rFonts w:ascii="Arial" w:hAnsi="Arial" w:cs="Arial"/>
          <w:b/>
          <w:sz w:val="24"/>
        </w:rPr>
        <w:t>147</w:t>
      </w:r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77870D0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C087D">
        <w:rPr>
          <w:rFonts w:ascii="Arial" w:hAnsi="Arial"/>
          <w:b/>
          <w:lang w:val="en-US"/>
        </w:rPr>
        <w:t>Using DNFunction for EDN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0C7EDCFE" w:rsidR="0018358B" w:rsidRDefault="00135B3B" w:rsidP="0018358B">
      <w:pPr>
        <w:jc w:val="both"/>
      </w:pPr>
      <w:bookmarkStart w:id="1" w:name="_Toc524946561"/>
      <w:r>
        <w:t>This pCR provides changes as per Option-A depicted in the DP S5-215XXX.</w:t>
      </w:r>
    </w:p>
    <w:bookmarkEnd w:id="1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2" w:name="_Toc59183191"/>
      <w:bookmarkStart w:id="3" w:name="_Toc59184657"/>
      <w:bookmarkStart w:id="4" w:name="_Toc59195592"/>
      <w:bookmarkStart w:id="5" w:name="_Toc59440020"/>
      <w:bookmarkStart w:id="6" w:name="_Toc67990443"/>
      <w:r>
        <w:t>6.1.1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7" w:name="_Toc59183192"/>
      <w:bookmarkStart w:id="8" w:name="_Toc59184658"/>
      <w:bookmarkStart w:id="9" w:name="_Toc59195593"/>
      <w:bookmarkStart w:id="10" w:name="_Toc59440021"/>
      <w:bookmarkStart w:id="11" w:name="_Toc67990444"/>
      <w:r>
        <w:lastRenderedPageBreak/>
        <w:t>6.2</w:t>
      </w:r>
      <w:r>
        <w:tab/>
        <w:t>Class diagram</w:t>
      </w:r>
      <w:bookmarkEnd w:id="7"/>
      <w:bookmarkEnd w:id="8"/>
      <w:bookmarkEnd w:id="9"/>
      <w:bookmarkEnd w:id="10"/>
      <w:bookmarkEnd w:id="11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2" w:name="_Toc59183193"/>
      <w:bookmarkStart w:id="13" w:name="_Toc59184659"/>
      <w:bookmarkStart w:id="14" w:name="_Toc59195594"/>
      <w:bookmarkStart w:id="15" w:name="_Toc59440022"/>
      <w:bookmarkStart w:id="16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2"/>
      <w:bookmarkEnd w:id="13"/>
      <w:bookmarkEnd w:id="14"/>
      <w:bookmarkEnd w:id="15"/>
      <w:bookmarkEnd w:id="16"/>
    </w:p>
    <w:p w14:paraId="26AA4F54" w14:textId="77777777" w:rsidR="00643E38" w:rsidRDefault="00643E38" w:rsidP="00643E38"/>
    <w:p w14:paraId="6EB20036" w14:textId="77777777" w:rsidR="00643E38" w:rsidRDefault="00643E38" w:rsidP="00643E38"/>
    <w:p w14:paraId="3DBF0862" w14:textId="5C1F500B" w:rsidR="00643E38" w:rsidRDefault="00DC0C09" w:rsidP="00643E38">
      <w:pPr>
        <w:rPr>
          <w:ins w:id="17" w:author="Deepanshu Gautam" w:date="2021-09-28T13:08:00Z"/>
        </w:rPr>
      </w:pPr>
      <w:r>
        <w:fldChar w:fldCharType="begin"/>
      </w:r>
      <w:r>
        <w:fldChar w:fldCharType="end"/>
      </w:r>
      <w:del w:id="18" w:author="Deepanshu Gautam" w:date="2021-09-28T13:08:00Z">
        <w:r w:rsidR="00643E38" w:rsidDel="00123B01">
          <w:object w:dxaOrig="9408" w:dyaOrig="4368" w14:anchorId="10D33F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25pt;height:218.65pt" o:ole="">
              <v:imagedata r:id="rId9" o:title=""/>
            </v:shape>
            <o:OLEObject Type="Embed" ProgID="Visio.Drawing.15" ShapeID="_x0000_i1025" DrawAspect="Content" ObjectID="_1694523671" r:id="rId10"/>
          </w:object>
        </w:r>
      </w:del>
    </w:p>
    <w:p w14:paraId="384EA7F6" w14:textId="257DE705" w:rsidR="00123B01" w:rsidRPr="00DF4AB9" w:rsidRDefault="00123B01" w:rsidP="00123B01">
      <w:pPr>
        <w:jc w:val="center"/>
        <w:rPr>
          <w:lang w:eastAsia="zh-CN"/>
        </w:rPr>
      </w:pPr>
      <w:ins w:id="19" w:author="Deepanshu Gautam" w:date="2021-09-28T13:08:00Z">
        <w:r>
          <w:object w:dxaOrig="14473" w:dyaOrig="8580" w14:anchorId="4A73D8D6">
            <v:shape id="_x0000_i1026" type="#_x0000_t75" style="width:411.75pt;height:244.15pt" o:ole="">
              <v:imagedata r:id="rId11" o:title=""/>
            </v:shape>
            <o:OLEObject Type="Embed" ProgID="Visio.Drawing.15" ShapeID="_x0000_i1026" DrawAspect="Content" ObjectID="_1694523672" r:id="rId12"/>
          </w:object>
        </w:r>
      </w:ins>
      <w:bookmarkStart w:id="20" w:name="_GoBack"/>
      <w:bookmarkEnd w:id="20"/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21" w:name="_Toc59183194"/>
      <w:bookmarkStart w:id="22" w:name="_Toc59184660"/>
      <w:bookmarkStart w:id="23" w:name="_Toc59195595"/>
      <w:bookmarkStart w:id="24" w:name="_Toc59440023"/>
      <w:bookmarkStart w:id="25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7" type="#_x0000_t75" style="width:470.65pt;height:38.65pt" o:ole="">
            <v:imagedata r:id="rId13" o:title=""/>
          </v:shape>
          <o:OLEObject Type="Embed" ProgID="Visio.Drawing.15" ShapeID="_x0000_i1027" DrawAspect="Content" ObjectID="_1694523673" r:id="rId14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8" type="#_x0000_t75" style="width:470.65pt;height:40.9pt" o:ole="">
            <v:imagedata r:id="rId15" o:title=""/>
          </v:shape>
          <o:OLEObject Type="Embed" ProgID="Visio.Drawing.15" ShapeID="_x0000_i1028" DrawAspect="Content" ObjectID="_1694523674" r:id="rId16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21"/>
      <w:bookmarkEnd w:id="22"/>
      <w:bookmarkEnd w:id="23"/>
      <w:bookmarkEnd w:id="24"/>
      <w:bookmarkEnd w:id="25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5D211412" w14:textId="11691D50" w:rsidR="00643E38" w:rsidRDefault="00643E38" w:rsidP="00643E38">
      <w:pPr>
        <w:rPr>
          <w:ins w:id="26" w:author="Deepanshu Gautam" w:date="2021-09-28T13:08:00Z"/>
        </w:rPr>
      </w:pPr>
      <w:del w:id="27" w:author="Deepanshu Gautam" w:date="2021-09-28T13:08:00Z">
        <w:r w:rsidDel="00123B01">
          <w:object w:dxaOrig="11604" w:dyaOrig="3384" w14:anchorId="517FA4F8">
            <v:shape id="_x0000_i1029" type="#_x0000_t75" style="width:481.5pt;height:139.9pt" o:ole="">
              <v:imagedata r:id="rId17" o:title=""/>
            </v:shape>
            <o:OLEObject Type="Embed" ProgID="Visio.Drawing.15" ShapeID="_x0000_i1029" DrawAspect="Content" ObjectID="_1694523675" r:id="rId18"/>
          </w:object>
        </w:r>
      </w:del>
    </w:p>
    <w:p w14:paraId="0896406F" w14:textId="29AEBEE7" w:rsidR="00123B01" w:rsidRDefault="00123B01" w:rsidP="00643E38">
      <w:ins w:id="28" w:author="Deepanshu Gautam" w:date="2021-09-28T13:08:00Z">
        <w:r>
          <w:object w:dxaOrig="15733" w:dyaOrig="3396" w14:anchorId="71C07465">
            <v:shape id="_x0000_i1030" type="#_x0000_t75" style="width:481.5pt;height:103.9pt" o:ole="">
              <v:imagedata r:id="rId19" o:title=""/>
            </v:shape>
            <o:OLEObject Type="Embed" ProgID="Visio.Drawing.15" ShapeID="_x0000_i1030" DrawAspect="Content" ObjectID="_1694523676" r:id="rId20"/>
          </w:object>
        </w:r>
      </w:ins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72D14" w14:textId="77777777" w:rsidR="007A63F4" w:rsidRDefault="007A63F4">
      <w:r>
        <w:separator/>
      </w:r>
    </w:p>
  </w:endnote>
  <w:endnote w:type="continuationSeparator" w:id="0">
    <w:p w14:paraId="2F6C2490" w14:textId="77777777" w:rsidR="007A63F4" w:rsidRDefault="007A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2B438" w14:textId="77777777" w:rsidR="007A63F4" w:rsidRDefault="007A63F4">
      <w:r>
        <w:separator/>
      </w:r>
    </w:p>
  </w:footnote>
  <w:footnote w:type="continuationSeparator" w:id="0">
    <w:p w14:paraId="51AB81DE" w14:textId="77777777" w:rsidR="007A63F4" w:rsidRDefault="007A6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23AE5506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76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A486FDB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A76F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0A7B994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76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087D"/>
    <w:rsid w:val="000C47C3"/>
    <w:rsid w:val="000C7701"/>
    <w:rsid w:val="000D4AAC"/>
    <w:rsid w:val="000D58AB"/>
    <w:rsid w:val="000D5BA1"/>
    <w:rsid w:val="000E099E"/>
    <w:rsid w:val="000F2288"/>
    <w:rsid w:val="000F5B2B"/>
    <w:rsid w:val="001003D8"/>
    <w:rsid w:val="00101467"/>
    <w:rsid w:val="00110E52"/>
    <w:rsid w:val="00111F94"/>
    <w:rsid w:val="00112C20"/>
    <w:rsid w:val="001216A0"/>
    <w:rsid w:val="00123B01"/>
    <w:rsid w:val="00132F51"/>
    <w:rsid w:val="00133525"/>
    <w:rsid w:val="00135B3B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C6CE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547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4DF7"/>
    <w:rsid w:val="00516EE8"/>
    <w:rsid w:val="005171B2"/>
    <w:rsid w:val="00520C93"/>
    <w:rsid w:val="005307C2"/>
    <w:rsid w:val="0053388B"/>
    <w:rsid w:val="00535773"/>
    <w:rsid w:val="00537034"/>
    <w:rsid w:val="005409CA"/>
    <w:rsid w:val="005425BF"/>
    <w:rsid w:val="00543E6C"/>
    <w:rsid w:val="00560644"/>
    <w:rsid w:val="00562DA9"/>
    <w:rsid w:val="00565087"/>
    <w:rsid w:val="00575FDF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6D12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A63F4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8F53FB"/>
    <w:rsid w:val="00900C78"/>
    <w:rsid w:val="009012A1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0C09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13A06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A76F3"/>
    <w:rsid w:val="00FB0304"/>
    <w:rsid w:val="00FB747B"/>
    <w:rsid w:val="00FC03F9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2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4E355-DFF6-4B88-8F46-374FA544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7</cp:revision>
  <cp:lastPrinted>2019-02-25T14:05:00Z</cp:lastPrinted>
  <dcterms:created xsi:type="dcterms:W3CDTF">2021-09-28T07:35:00Z</dcterms:created>
  <dcterms:modified xsi:type="dcterms:W3CDTF">2021-09-30T10:34:00Z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